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A31AD5">
        <w:rPr>
          <w:rFonts w:ascii="Arial" w:eastAsia="MS Mincho" w:hAnsi="Arial" w:cs="Arial"/>
          <w:b/>
          <w:sz w:val="24"/>
          <w:szCs w:val="24"/>
          <w:lang w:eastAsia="ja-JP"/>
        </w:rPr>
        <w:t>162310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A31AD5">
        <w:rPr>
          <w:rFonts w:ascii="Arial" w:eastAsia="MS Mincho" w:hAnsi="Arial" w:cs="Arial"/>
          <w:b/>
          <w:i/>
          <w:color w:val="0070C0"/>
          <w:lang w:eastAsia="ja-JP"/>
        </w:rPr>
        <w:t>2095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D100E5">
        <w:rPr>
          <w:rFonts w:ascii="Arial" w:hAnsi="Arial"/>
          <w:sz w:val="24"/>
          <w:szCs w:val="24"/>
        </w:rPr>
        <w:t xml:space="preserve">- </w:t>
      </w:r>
      <w:r w:rsidR="006E32D9">
        <w:rPr>
          <w:rFonts w:ascii="Arial" w:hAnsi="Arial"/>
          <w:sz w:val="24"/>
          <w:szCs w:val="24"/>
        </w:rPr>
        <w:t>Migration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EC12CE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6E32D9">
        <w:rPr>
          <w:rFonts w:ascii="Arial" w:eastAsia="Calibri" w:hAnsi="Arial" w:cs="Arial"/>
          <w:i/>
          <w:sz w:val="24"/>
          <w:szCs w:val="24"/>
          <w:lang w:val="nl-NL"/>
        </w:rPr>
        <w:t>Migration</w:t>
      </w:r>
      <w:r w:rsidR="00417650">
        <w:rPr>
          <w:rFonts w:ascii="Arial" w:eastAsia="Calibri" w:hAnsi="Arial" w:cs="Arial"/>
          <w:i/>
          <w:sz w:val="24"/>
          <w:szCs w:val="24"/>
          <w:lang w:val="nl-NL"/>
        </w:rPr>
        <w:t xml:space="preserve"> aspects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 xml:space="preserve">The requirements are drawn from the </w:t>
      </w:r>
      <w:r w:rsidR="006E32D9">
        <w:rPr>
          <w:rFonts w:ascii="Arial" w:eastAsia="Calibri" w:hAnsi="Arial" w:cs="Arial"/>
          <w:i/>
          <w:sz w:val="24"/>
          <w:szCs w:val="24"/>
          <w:lang w:val="nl-NL"/>
        </w:rPr>
        <w:t>NEO</w:t>
      </w:r>
      <w:r w:rsidR="00417650">
        <w:rPr>
          <w:rFonts w:ascii="Arial" w:eastAsia="Calibri" w:hAnsi="Arial" w:cs="Arial"/>
          <w:i/>
          <w:sz w:val="24"/>
          <w:szCs w:val="24"/>
          <w:lang w:val="nl-NL"/>
        </w:rPr>
        <w:t xml:space="preserve"> TR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6E32D9" w:rsidRPr="004D3578" w:rsidRDefault="006E32D9" w:rsidP="006E32D9">
      <w:pPr>
        <w:pStyle w:val="Heading1"/>
      </w:pPr>
      <w:bookmarkStart w:id="2" w:name="_Toc449358553"/>
      <w:r>
        <w:t>5</w:t>
      </w:r>
      <w:r w:rsidRPr="004D3578">
        <w:tab/>
      </w:r>
      <w:r w:rsidRPr="00740958">
        <w:t>High-level requirements</w:t>
      </w:r>
      <w:bookmarkEnd w:id="2"/>
    </w:p>
    <w:p w:rsidR="003304C8" w:rsidRDefault="006E32D9" w:rsidP="003304C8">
      <w:pPr>
        <w:pStyle w:val="Heading2"/>
        <w:rPr>
          <w:ins w:id="3" w:author="bcovell1" w:date="2016-06-16T14:02:00Z"/>
        </w:rPr>
        <w:pPrChange w:id="4" w:author="bcovell1" w:date="2016-06-16T14:02:00Z">
          <w:pPr>
            <w:pStyle w:val="Guidance"/>
          </w:pPr>
        </w:pPrChange>
      </w:pPr>
      <w:proofErr w:type="gramStart"/>
      <w:ins w:id="5" w:author="bcovell1" w:date="2016-06-16T14:02:00Z">
        <w:r>
          <w:t>5.</w:t>
        </w:r>
      </w:ins>
      <w:ins w:id="6" w:author="bcovell1" w:date="2016-06-16T14:04:00Z">
        <w:r>
          <w:t>x</w:t>
        </w:r>
      </w:ins>
      <w:proofErr w:type="gramEnd"/>
      <w:ins w:id="7" w:author="bcovell1" w:date="2016-06-16T14:02:00Z">
        <w:r>
          <w:tab/>
          <w:t xml:space="preserve">Migration </w:t>
        </w:r>
      </w:ins>
      <w:ins w:id="8" w:author="bcovell1" w:date="2016-06-28T15:01:00Z">
        <w:r w:rsidR="00417650">
          <w:t>to 5G</w:t>
        </w:r>
      </w:ins>
    </w:p>
    <w:p w:rsidR="003304C8" w:rsidRDefault="006E32D9" w:rsidP="003304C8">
      <w:pPr>
        <w:pStyle w:val="Heading3"/>
        <w:rPr>
          <w:ins w:id="9" w:author="bcovell1" w:date="2016-06-16T14:04:00Z"/>
        </w:rPr>
        <w:pPrChange w:id="10" w:author="bcovell1" w:date="2016-06-16T14:04:00Z">
          <w:pPr>
            <w:pStyle w:val="Guidance"/>
          </w:pPr>
        </w:pPrChange>
      </w:pPr>
      <w:proofErr w:type="gramStart"/>
      <w:ins w:id="11" w:author="bcovell1" w:date="2016-06-16T14:03:00Z">
        <w:r>
          <w:t>5.</w:t>
        </w:r>
      </w:ins>
      <w:ins w:id="12" w:author="bcovell1" w:date="2016-06-16T14:04:00Z">
        <w:r>
          <w:t>x</w:t>
        </w:r>
      </w:ins>
      <w:ins w:id="13" w:author="bcovell1" w:date="2016-06-16T14:03:00Z">
        <w:r>
          <w:t>.1</w:t>
        </w:r>
        <w:proofErr w:type="gramEnd"/>
        <w:r>
          <w:t xml:space="preserve"> Description</w:t>
        </w:r>
      </w:ins>
    </w:p>
    <w:p w:rsidR="006E32D9" w:rsidRPr="00BD0201" w:rsidRDefault="00CF4B74" w:rsidP="006E32D9">
      <w:pPr>
        <w:rPr>
          <w:ins w:id="14" w:author="bcovell1" w:date="2016-06-16T14:04:00Z"/>
          <w:lang w:eastAsia="zh-CN"/>
        </w:rPr>
      </w:pPr>
      <w:ins w:id="15" w:author="bcovell1" w:date="2016-06-16T14:12:00Z">
        <w:r>
          <w:t xml:space="preserve">The 5G system will support most of the existing </w:t>
        </w:r>
      </w:ins>
      <w:ins w:id="16" w:author="bcovell1" w:date="2016-08-05T14:34:00Z">
        <w:del w:id="17" w:author="bcovell2" w:date="2016-08-24T10:55:00Z">
          <w:r w:rsidR="00201692" w:rsidDel="00C81336">
            <w:delText>4G</w:delText>
          </w:r>
        </w:del>
      </w:ins>
      <w:ins w:id="18" w:author="bcovell2" w:date="2016-08-24T10:55:00Z">
        <w:r w:rsidR="00C81336">
          <w:t>EPS</w:t>
        </w:r>
      </w:ins>
      <w:ins w:id="19" w:author="bcovell1" w:date="2016-06-30T12:43:00Z">
        <w:r w:rsidR="008D00F0">
          <w:t xml:space="preserve"> </w:t>
        </w:r>
      </w:ins>
      <w:ins w:id="20" w:author="bcovell1" w:date="2016-06-16T14:12:00Z">
        <w:r>
          <w:t xml:space="preserve">capabilities, in addition to </w:t>
        </w:r>
      </w:ins>
      <w:ins w:id="21" w:author="bcovell1" w:date="2016-06-16T14:13:00Z">
        <w:r>
          <w:t>many</w:t>
        </w:r>
      </w:ins>
      <w:ins w:id="22" w:author="bcovell1" w:date="2016-06-16T14:12:00Z">
        <w:r>
          <w:t xml:space="preserve"> new </w:t>
        </w:r>
      </w:ins>
      <w:ins w:id="23" w:author="bcovell1" w:date="2016-06-16T14:04:00Z">
        <w:r w:rsidR="006E32D9" w:rsidRPr="008B67E3">
          <w:rPr>
            <w:rFonts w:eastAsia="MS Mincho"/>
            <w:lang w:eastAsia="ja-JP"/>
          </w:rPr>
          <w:t>services</w:t>
        </w:r>
      </w:ins>
      <w:ins w:id="24" w:author="bcovell1" w:date="2016-06-16T14:13:00Z">
        <w:r>
          <w:rPr>
            <w:rFonts w:eastAsia="MS Mincho"/>
            <w:lang w:eastAsia="ja-JP"/>
          </w:rPr>
          <w:t xml:space="preserve">. </w:t>
        </w:r>
      </w:ins>
      <w:ins w:id="25" w:author="bcovell2" w:date="2016-08-24T09:28:00Z">
        <w:r w:rsidR="000E5FD9">
          <w:rPr>
            <w:rFonts w:eastAsia="MS Mincho"/>
            <w:lang w:eastAsia="ja-JP"/>
          </w:rPr>
          <w:t xml:space="preserve">Only new or changed service requirements for new or changed services are specified in </w:t>
        </w:r>
        <w:proofErr w:type="gramStart"/>
        <w:r w:rsidR="000E5FD9">
          <w:rPr>
            <w:rFonts w:eastAsia="MS Mincho"/>
            <w:lang w:eastAsia="ja-JP"/>
          </w:rPr>
          <w:t>this</w:t>
        </w:r>
        <w:proofErr w:type="gramEnd"/>
        <w:r w:rsidR="000E5FD9">
          <w:rPr>
            <w:rFonts w:eastAsia="MS Mincho"/>
            <w:lang w:eastAsia="ja-JP"/>
          </w:rPr>
          <w:t xml:space="preserve"> TS.</w:t>
        </w:r>
      </w:ins>
      <w:ins w:id="26" w:author="bcovell1" w:date="2016-06-16T14:13:00Z">
        <w:r>
          <w:rPr>
            <w:rFonts w:eastAsia="MS Mincho"/>
            <w:lang w:eastAsia="ja-JP"/>
          </w:rPr>
          <w:t xml:space="preserve"> </w:t>
        </w:r>
        <w:del w:id="27" w:author="bcovell2" w:date="2016-08-23T13:47:00Z">
          <w:r w:rsidDel="00E55CBD">
            <w:rPr>
              <w:rFonts w:eastAsia="MS Mincho"/>
              <w:lang w:eastAsia="ja-JP"/>
            </w:rPr>
            <w:delText xml:space="preserve">The </w:delText>
          </w:r>
        </w:del>
      </w:ins>
      <w:ins w:id="28" w:author="bcovell1" w:date="2016-08-12T08:21:00Z">
        <w:del w:id="29" w:author="bcovell2" w:date="2016-08-23T13:47:00Z">
          <w:r w:rsidR="002A30AB" w:rsidDel="00E55CBD">
            <w:rPr>
              <w:rFonts w:eastAsia="MS Mincho"/>
              <w:lang w:eastAsia="ja-JP"/>
            </w:rPr>
            <w:delText xml:space="preserve">EPS service </w:delText>
          </w:r>
        </w:del>
      </w:ins>
      <w:ins w:id="30" w:author="bcovell1" w:date="2016-06-16T14:13:00Z">
        <w:del w:id="31" w:author="bcovell2" w:date="2016-08-23T13:47:00Z">
          <w:r w:rsidDel="00E55CBD">
            <w:rPr>
              <w:rFonts w:eastAsia="MS Mincho"/>
              <w:lang w:eastAsia="ja-JP"/>
            </w:rPr>
            <w:delText xml:space="preserve"> requirements </w:delText>
          </w:r>
        </w:del>
      </w:ins>
      <w:ins w:id="32" w:author="bcovell1" w:date="2016-06-16T14:14:00Z">
        <w:del w:id="33" w:author="bcovell2" w:date="2016-08-23T13:47:00Z">
          <w:r w:rsidDel="00E55CBD">
            <w:rPr>
              <w:rFonts w:eastAsia="MS Mincho"/>
              <w:lang w:eastAsia="ja-JP"/>
            </w:rPr>
            <w:delText xml:space="preserve">that will continue to be supported </w:delText>
          </w:r>
        </w:del>
      </w:ins>
      <w:ins w:id="34" w:author="bcovell1" w:date="2016-06-16T14:13:00Z">
        <w:del w:id="35" w:author="bcovell2" w:date="2016-08-23T13:47:00Z">
          <w:r w:rsidDel="00E55CBD">
            <w:rPr>
              <w:rFonts w:eastAsia="MS Mincho"/>
              <w:lang w:eastAsia="ja-JP"/>
            </w:rPr>
            <w:delText xml:space="preserve">can be found in the documents specified in </w:delText>
          </w:r>
        </w:del>
      </w:ins>
      <w:ins w:id="36" w:author="bcovell1" w:date="2016-06-16T14:14:00Z">
        <w:del w:id="37" w:author="bcovell2" w:date="2016-08-23T13:47:00Z">
          <w:r w:rsidDel="00E55CBD">
            <w:rPr>
              <w:rFonts w:eastAsia="MS Mincho"/>
              <w:lang w:eastAsia="ja-JP"/>
            </w:rPr>
            <w:delText>TS 21.</w:delText>
          </w:r>
        </w:del>
      </w:ins>
      <w:ins w:id="38" w:author="bcovell1" w:date="2016-08-12T08:20:00Z">
        <w:del w:id="39" w:author="bcovell2" w:date="2016-08-23T13:47:00Z">
          <w:r w:rsidR="002A30AB" w:rsidDel="00E55CBD">
            <w:rPr>
              <w:rFonts w:eastAsia="MS Mincho"/>
              <w:lang w:eastAsia="ja-JP"/>
            </w:rPr>
            <w:delText>xxx</w:delText>
          </w:r>
        </w:del>
      </w:ins>
      <w:ins w:id="40" w:author="bcovell1" w:date="2016-06-16T14:16:00Z">
        <w:del w:id="41" w:author="bcovell2" w:date="2016-08-23T13:47:00Z">
          <w:r w:rsidDel="00E55CBD">
            <w:rPr>
              <w:rFonts w:eastAsia="MS Mincho"/>
              <w:lang w:eastAsia="ja-JP"/>
            </w:rPr>
            <w:delText xml:space="preserve"> [x]</w:delText>
          </w:r>
        </w:del>
      </w:ins>
      <w:ins w:id="42" w:author="bcovell1" w:date="2016-06-16T14:14:00Z">
        <w:del w:id="43" w:author="bcovell2" w:date="2016-08-23T13:47:00Z">
          <w:r w:rsidDel="00E55CBD">
            <w:rPr>
              <w:rFonts w:eastAsia="MS Mincho"/>
              <w:lang w:eastAsia="ja-JP"/>
            </w:rPr>
            <w:delText xml:space="preserve">.  </w:delText>
          </w:r>
        </w:del>
        <w:r>
          <w:rPr>
            <w:rFonts w:eastAsia="MS Mincho"/>
            <w:lang w:eastAsia="ja-JP"/>
          </w:rPr>
          <w:t>The few</w:t>
        </w:r>
      </w:ins>
      <w:ins w:id="44" w:author="bcovell2" w:date="2016-08-24T09:28:00Z">
        <w:r w:rsidR="000E5FD9">
          <w:rPr>
            <w:rFonts w:eastAsia="MS Mincho"/>
            <w:lang w:eastAsia="ja-JP"/>
          </w:rPr>
          <w:t xml:space="preserve"> </w:t>
        </w:r>
      </w:ins>
      <w:ins w:id="45" w:author="bcovell2" w:date="2016-08-24T10:55:00Z">
        <w:r w:rsidR="00C81336">
          <w:rPr>
            <w:rFonts w:eastAsia="MS Mincho"/>
            <w:lang w:eastAsia="ja-JP"/>
          </w:rPr>
          <w:t>EPS</w:t>
        </w:r>
      </w:ins>
      <w:ins w:id="46" w:author="bcovell1" w:date="2016-06-16T14:14:00Z">
        <w:r>
          <w:rPr>
            <w:rFonts w:eastAsia="MS Mincho"/>
            <w:lang w:eastAsia="ja-JP"/>
          </w:rPr>
          <w:t xml:space="preserve"> </w:t>
        </w:r>
      </w:ins>
      <w:ins w:id="47" w:author="bcovell1" w:date="2016-06-16T14:16:00Z">
        <w:r>
          <w:rPr>
            <w:rFonts w:eastAsia="MS Mincho"/>
            <w:lang w:eastAsia="ja-JP"/>
          </w:rPr>
          <w:t xml:space="preserve">capabilities that will not </w:t>
        </w:r>
        <w:del w:id="48" w:author="bcovell2" w:date="2016-08-24T09:28:00Z">
          <w:r w:rsidDel="000E5FD9">
            <w:rPr>
              <w:rFonts w:eastAsia="MS Mincho"/>
              <w:lang w:eastAsia="ja-JP"/>
            </w:rPr>
            <w:delText xml:space="preserve">continue to </w:delText>
          </w:r>
        </w:del>
        <w:r>
          <w:rPr>
            <w:rFonts w:eastAsia="MS Mincho"/>
            <w:lang w:eastAsia="ja-JP"/>
          </w:rPr>
          <w:t xml:space="preserve">be supported </w:t>
        </w:r>
      </w:ins>
      <w:ins w:id="49" w:author="bcovell2" w:date="2016-08-24T09:28:00Z">
        <w:r w:rsidR="000E5FD9">
          <w:rPr>
            <w:rFonts w:eastAsia="MS Mincho"/>
            <w:lang w:eastAsia="ja-JP"/>
          </w:rPr>
          <w:t xml:space="preserve">by the 5G system </w:t>
        </w:r>
      </w:ins>
      <w:ins w:id="50" w:author="bcovell1" w:date="2016-06-16T14:16:00Z">
        <w:r>
          <w:rPr>
            <w:rFonts w:eastAsia="MS Mincho"/>
            <w:lang w:eastAsia="ja-JP"/>
          </w:rPr>
          <w:t xml:space="preserve">are identified in </w:t>
        </w:r>
        <w:del w:id="51" w:author="bcovell2" w:date="2016-08-24T09:30:00Z">
          <w:r w:rsidDel="000E5FD9">
            <w:rPr>
              <w:rFonts w:eastAsia="MS Mincho"/>
              <w:lang w:eastAsia="ja-JP"/>
            </w:rPr>
            <w:delText xml:space="preserve">the </w:delText>
          </w:r>
        </w:del>
        <w:del w:id="52" w:author="bcovell2" w:date="2016-08-24T09:29:00Z">
          <w:r w:rsidDel="000E5FD9">
            <w:rPr>
              <w:rFonts w:eastAsia="MS Mincho"/>
              <w:lang w:eastAsia="ja-JP"/>
            </w:rPr>
            <w:delText>m</w:delText>
          </w:r>
        </w:del>
        <w:del w:id="53" w:author="bcovell2" w:date="2016-08-24T09:30:00Z">
          <w:r w:rsidDel="000E5FD9">
            <w:rPr>
              <w:rFonts w:eastAsia="MS Mincho"/>
              <w:lang w:eastAsia="ja-JP"/>
            </w:rPr>
            <w:delText>igration</w:delText>
          </w:r>
        </w:del>
      </w:ins>
      <w:ins w:id="54" w:author="bcovell2" w:date="2016-08-24T09:29:00Z">
        <w:r w:rsidR="000E5FD9">
          <w:rPr>
            <w:rFonts w:eastAsia="MS Mincho"/>
            <w:lang w:eastAsia="ja-JP"/>
          </w:rPr>
          <w:t>clause 5.</w:t>
        </w:r>
      </w:ins>
      <w:ins w:id="55" w:author="bcovell2" w:date="2016-08-24T09:30:00Z">
        <w:r w:rsidR="000E5FD9">
          <w:rPr>
            <w:rFonts w:eastAsia="MS Mincho"/>
            <w:lang w:eastAsia="ja-JP"/>
          </w:rPr>
          <w:t>x.2.2</w:t>
        </w:r>
      </w:ins>
      <w:ins w:id="56" w:author="bcovell2" w:date="2016-08-24T09:29:00Z">
        <w:r w:rsidR="000E5FD9">
          <w:rPr>
            <w:rFonts w:eastAsia="MS Mincho"/>
            <w:lang w:eastAsia="ja-JP"/>
          </w:rPr>
          <w:t xml:space="preserve"> below</w:t>
        </w:r>
      </w:ins>
      <w:ins w:id="57" w:author="bcovell1" w:date="2016-06-16T14:16:00Z">
        <w:del w:id="58" w:author="bcovell2" w:date="2016-08-24T09:29:00Z">
          <w:r w:rsidDel="000E5FD9">
            <w:rPr>
              <w:rFonts w:eastAsia="MS Mincho"/>
              <w:lang w:eastAsia="ja-JP"/>
            </w:rPr>
            <w:delText xml:space="preserve"> requirements</w:delText>
          </w:r>
        </w:del>
        <w:r>
          <w:rPr>
            <w:rFonts w:eastAsia="MS Mincho"/>
            <w:lang w:eastAsia="ja-JP"/>
          </w:rPr>
          <w:t xml:space="preserve">. </w:t>
        </w:r>
      </w:ins>
      <w:ins w:id="59" w:author="bcovell1" w:date="2016-06-16T14:04:00Z">
        <w:r w:rsidR="006E32D9" w:rsidRPr="008B67E3">
          <w:rPr>
            <w:rFonts w:eastAsia="MS Mincho"/>
            <w:lang w:eastAsia="ja-JP"/>
          </w:rPr>
          <w:t xml:space="preserve"> </w:t>
        </w:r>
      </w:ins>
    </w:p>
    <w:p w:rsidR="003304C8" w:rsidRDefault="006E32D9" w:rsidP="003304C8">
      <w:pPr>
        <w:pStyle w:val="Heading3"/>
        <w:rPr>
          <w:ins w:id="60" w:author="bcovell1" w:date="2016-06-16T14:04:00Z"/>
        </w:rPr>
        <w:pPrChange w:id="61" w:author="bcovell1" w:date="2016-06-16T14:04:00Z">
          <w:pPr>
            <w:pStyle w:val="Guidance"/>
          </w:pPr>
        </w:pPrChange>
      </w:pPr>
      <w:proofErr w:type="gramStart"/>
      <w:ins w:id="62" w:author="bcovell1" w:date="2016-06-16T14:04:00Z">
        <w:r>
          <w:t>5.x.2</w:t>
        </w:r>
        <w:proofErr w:type="gramEnd"/>
        <w:r>
          <w:tab/>
          <w:t>Requirements</w:t>
        </w:r>
      </w:ins>
    </w:p>
    <w:p w:rsidR="006E32D9" w:rsidRDefault="006E32D9" w:rsidP="006E32D9">
      <w:pPr>
        <w:pStyle w:val="Heading4"/>
        <w:rPr>
          <w:ins w:id="63" w:author="bcovell1" w:date="2016-06-16T14:04:00Z"/>
        </w:rPr>
      </w:pPr>
      <w:bookmarkStart w:id="64" w:name="_Toc451271350"/>
      <w:proofErr w:type="gramStart"/>
      <w:ins w:id="65" w:author="bcovell1" w:date="2016-06-16T14:04:00Z">
        <w:r>
          <w:t>5.</w:t>
        </w:r>
      </w:ins>
      <w:ins w:id="66" w:author="bcovell1" w:date="2016-06-16T14:05:00Z">
        <w:r>
          <w:t>x</w:t>
        </w:r>
      </w:ins>
      <w:ins w:id="67" w:author="bcovell1" w:date="2016-06-16T14:04:00Z">
        <w:r>
          <w:t>.2.1</w:t>
        </w:r>
        <w:proofErr w:type="gramEnd"/>
        <w:r>
          <w:rPr>
            <w:rFonts w:hint="eastAsia"/>
            <w:lang w:eastAsia="zh-CN"/>
          </w:rPr>
          <w:tab/>
        </w:r>
        <w:r>
          <w:t>Interworking between 5G systems</w:t>
        </w:r>
        <w:bookmarkEnd w:id="64"/>
      </w:ins>
    </w:p>
    <w:p w:rsidR="00CF4B74" w:rsidRDefault="006E32D9" w:rsidP="006E32D9">
      <w:pPr>
        <w:rPr>
          <w:ins w:id="68" w:author="bcovell1" w:date="2016-06-16T14:17:00Z"/>
          <w:lang w:eastAsia="zh-CN"/>
        </w:rPr>
      </w:pPr>
      <w:ins w:id="69" w:author="bcovell1" w:date="2016-06-16T14:04:00Z">
        <w:r>
          <w:rPr>
            <w:lang w:eastAsia="zh-CN"/>
          </w:rPr>
          <w:t xml:space="preserve">The </w:t>
        </w:r>
      </w:ins>
      <w:ins w:id="70" w:author="bcovell1" w:date="2016-08-09T08:34:00Z">
        <w:r w:rsidR="00843A81">
          <w:rPr>
            <w:lang w:eastAsia="zh-CN"/>
          </w:rPr>
          <w:t xml:space="preserve">5G </w:t>
        </w:r>
      </w:ins>
      <w:ins w:id="71" w:author="bcovell1" w:date="2016-06-16T14:04:00Z">
        <w:r>
          <w:rPr>
            <w:lang w:eastAsia="zh-CN"/>
          </w:rPr>
          <w:t xml:space="preserve">3GPP system shall provide support for a </w:t>
        </w:r>
      </w:ins>
      <w:ins w:id="72" w:author="bcovell1" w:date="2016-06-16T14:17:00Z">
        <w:r w:rsidR="00CF4B74">
          <w:rPr>
            <w:lang w:eastAsia="zh-CN"/>
          </w:rPr>
          <w:t>device</w:t>
        </w:r>
      </w:ins>
      <w:ins w:id="73" w:author="bcovell1" w:date="2016-06-16T14:04:00Z">
        <w:r>
          <w:rPr>
            <w:lang w:eastAsia="zh-CN"/>
          </w:rPr>
          <w:t xml:space="preserve"> with a 5G subscription roaming into a 5G Visited Mobile Network which has a roaming agreement with the </w:t>
        </w:r>
      </w:ins>
      <w:ins w:id="74" w:author="bcovell1" w:date="2016-06-16T14:17:00Z">
        <w:r w:rsidR="00CF4B74">
          <w:rPr>
            <w:lang w:eastAsia="zh-CN"/>
          </w:rPr>
          <w:t>device</w:t>
        </w:r>
      </w:ins>
      <w:ins w:id="75" w:author="bcovell1" w:date="2016-06-16T14:04:00Z">
        <w:r>
          <w:rPr>
            <w:lang w:eastAsia="zh-CN"/>
          </w:rPr>
          <w:t>'s Home Mobile Network.</w:t>
        </w:r>
        <w:r>
          <w:rPr>
            <w:rFonts w:hint="eastAsia"/>
            <w:lang w:eastAsia="zh-CN"/>
          </w:rPr>
          <w:t xml:space="preserve"> </w:t>
        </w:r>
      </w:ins>
    </w:p>
    <w:p w:rsidR="006E32D9" w:rsidRDefault="006E32D9" w:rsidP="006E32D9">
      <w:pPr>
        <w:rPr>
          <w:ins w:id="76" w:author="bcovell1" w:date="2016-06-16T14:04:00Z"/>
          <w:lang w:eastAsia="zh-CN"/>
        </w:rPr>
      </w:pPr>
      <w:ins w:id="77" w:author="bcovell1" w:date="2016-06-16T14:04:00Z">
        <w:r>
          <w:rPr>
            <w:lang w:eastAsia="zh-CN"/>
          </w:rPr>
          <w:t>A 5G Visited Mobile Network shall provide support for establishing home network provided data connectivity as well as visited network provided data connectivity.</w:t>
        </w:r>
      </w:ins>
    </w:p>
    <w:p w:rsidR="006E32D9" w:rsidRDefault="006E32D9" w:rsidP="006E32D9">
      <w:pPr>
        <w:spacing w:after="120"/>
        <w:rPr>
          <w:ins w:id="78" w:author="bcovell1" w:date="2016-06-16T14:04:00Z"/>
          <w:lang w:eastAsia="zh-CN"/>
        </w:rPr>
      </w:pPr>
      <w:ins w:id="79" w:author="bcovell1" w:date="2016-06-16T14:04:00Z">
        <w:r w:rsidRPr="00A72997">
          <w:rPr>
            <w:rFonts w:eastAsia="MS Mincho"/>
            <w:lang w:eastAsia="ja-JP"/>
          </w:rPr>
          <w:t>The</w:t>
        </w:r>
      </w:ins>
      <w:ins w:id="80" w:author="bcovell1" w:date="2016-06-30T16:38:00Z">
        <w:r w:rsidR="005D5BF2">
          <w:rPr>
            <w:rFonts w:eastAsia="MS Mincho"/>
            <w:lang w:eastAsia="ja-JP"/>
          </w:rPr>
          <w:t xml:space="preserve"> </w:t>
        </w:r>
      </w:ins>
      <w:ins w:id="81" w:author="bcovell1" w:date="2016-08-09T08:35:00Z">
        <w:r w:rsidR="00843A81">
          <w:rPr>
            <w:rFonts w:eastAsia="MS Mincho"/>
            <w:lang w:eastAsia="ja-JP"/>
          </w:rPr>
          <w:t xml:space="preserve">5G </w:t>
        </w:r>
      </w:ins>
      <w:ins w:id="82" w:author="bcovell1" w:date="2016-06-16T14:04:00Z">
        <w:r>
          <w:rPr>
            <w:rFonts w:eastAsia="MS Mincho"/>
            <w:lang w:eastAsia="ja-JP"/>
          </w:rPr>
          <w:t>3GPP system</w:t>
        </w:r>
        <w:r w:rsidRPr="00A72997">
          <w:rPr>
            <w:rFonts w:eastAsia="MS Mincho"/>
            <w:lang w:eastAsia="ja-JP"/>
          </w:rPr>
          <w:t xml:space="preserve"> shall provide a mechanism for a network operator to limit access to its services for a</w:t>
        </w:r>
        <w:r w:rsidR="00CF4B74">
          <w:rPr>
            <w:rFonts w:eastAsia="MS Mincho"/>
            <w:lang w:eastAsia="ja-JP"/>
          </w:rPr>
          <w:t xml:space="preserve"> roaming </w:t>
        </w:r>
      </w:ins>
      <w:ins w:id="83" w:author="bcovell1" w:date="2016-06-16T14:17:00Z">
        <w:r w:rsidR="00CF4B74">
          <w:rPr>
            <w:rFonts w:eastAsia="MS Mincho"/>
            <w:lang w:eastAsia="ja-JP"/>
          </w:rPr>
          <w:t>device</w:t>
        </w:r>
      </w:ins>
      <w:ins w:id="84" w:author="bcovell1" w:date="2016-06-16T14:04:00Z">
        <w:r w:rsidRPr="00A72997">
          <w:rPr>
            <w:rFonts w:eastAsia="MS Mincho"/>
            <w:lang w:eastAsia="ja-JP"/>
          </w:rPr>
          <w:t xml:space="preserve">, </w:t>
        </w:r>
      </w:ins>
      <w:ins w:id="85" w:author="bcovell1" w:date="2016-08-05T14:35:00Z">
        <w:r w:rsidR="00201692">
          <w:rPr>
            <w:rFonts w:eastAsia="MS Mincho"/>
            <w:lang w:eastAsia="ja-JP"/>
          </w:rPr>
          <w:t>(</w:t>
        </w:r>
      </w:ins>
      <w:ins w:id="86" w:author="bcovell1" w:date="2016-06-16T14:04:00Z">
        <w:r w:rsidR="00201692">
          <w:rPr>
            <w:rFonts w:eastAsia="MS Mincho"/>
            <w:lang w:eastAsia="ja-JP"/>
          </w:rPr>
          <w:t xml:space="preserve">e.g., based on </w:t>
        </w:r>
      </w:ins>
      <w:ins w:id="87" w:author="bcovell1" w:date="2016-08-05T14:35:00Z">
        <w:del w:id="88" w:author="bcovell2" w:date="2016-08-23T13:51:00Z">
          <w:r w:rsidR="00201692" w:rsidDel="00E55CBD">
            <w:rPr>
              <w:rFonts w:eastAsia="MS Mincho"/>
              <w:lang w:eastAsia="ja-JP"/>
            </w:rPr>
            <w:delText>service</w:delText>
          </w:r>
        </w:del>
      </w:ins>
      <w:ins w:id="89" w:author="bcovell2" w:date="2016-08-23T13:51:00Z">
        <w:r w:rsidR="00E55CBD">
          <w:rPr>
            <w:rFonts w:eastAsia="MS Mincho"/>
            <w:lang w:eastAsia="ja-JP"/>
          </w:rPr>
          <w:t>roaming</w:t>
        </w:r>
      </w:ins>
      <w:ins w:id="90" w:author="bcovell1" w:date="2016-08-05T14:35:00Z">
        <w:r w:rsidR="00201692">
          <w:rPr>
            <w:rFonts w:eastAsia="MS Mincho"/>
            <w:lang w:eastAsia="ja-JP"/>
          </w:rPr>
          <w:t xml:space="preserve"> agreement)</w:t>
        </w:r>
      </w:ins>
      <w:ins w:id="91" w:author="bcovell1" w:date="2016-06-16T14:04:00Z">
        <w:r w:rsidRPr="00A72997">
          <w:rPr>
            <w:rFonts w:eastAsia="MS Mincho"/>
            <w:lang w:eastAsia="ja-JP"/>
          </w:rPr>
          <w:t>.</w:t>
        </w:r>
      </w:ins>
    </w:p>
    <w:p w:rsidR="00C87E64" w:rsidRPr="008D53E6" w:rsidRDefault="00C87E64" w:rsidP="00C87E64">
      <w:pPr>
        <w:spacing w:after="120"/>
        <w:rPr>
          <w:ins w:id="92" w:author="bcovell2" w:date="2016-08-24T09:33:00Z"/>
          <w:lang w:eastAsia="zh-CN"/>
        </w:rPr>
      </w:pPr>
      <w:bookmarkStart w:id="93" w:name="_Toc451271352"/>
      <w:ins w:id="94" w:author="bcovell2" w:date="2016-08-24T09:33:00Z">
        <w:r>
          <w:rPr>
            <w:rFonts w:eastAsia="MS Mincho"/>
            <w:lang w:eastAsia="ja-JP"/>
          </w:rPr>
          <w:t xml:space="preserve">The 5G </w:t>
        </w:r>
        <w:r>
          <w:rPr>
            <w:rFonts w:hint="eastAsia"/>
            <w:lang w:eastAsia="zh-CN"/>
          </w:rPr>
          <w:t>system</w:t>
        </w:r>
        <w:r w:rsidRPr="00A72997">
          <w:rPr>
            <w:rFonts w:eastAsia="MS Mincho"/>
            <w:lang w:eastAsia="ja-JP"/>
          </w:rPr>
          <w:t xml:space="preserve"> shall provide a mechanism for a network operator to</w:t>
        </w:r>
        <w:r>
          <w:rPr>
            <w:rFonts w:eastAsia="MS Mincho"/>
            <w:lang w:eastAsia="ja-JP"/>
          </w:rPr>
          <w:t xml:space="preserve"> direct a device onto a partner's Mobile Network</w:t>
        </w:r>
        <w:r w:rsidRPr="00FA1DA3">
          <w:rPr>
            <w:lang w:eastAsia="zh-CN"/>
          </w:rPr>
          <w:t xml:space="preserve"> </w:t>
        </w:r>
        <w:r>
          <w:rPr>
            <w:lang w:eastAsia="zh-CN"/>
          </w:rPr>
          <w:t>for the purposes of data offload, based on operator agreement and policy.</w:t>
        </w:r>
      </w:ins>
    </w:p>
    <w:p w:rsidR="006E32D9" w:rsidRDefault="006E32D9" w:rsidP="006E32D9">
      <w:pPr>
        <w:pStyle w:val="Heading4"/>
        <w:rPr>
          <w:ins w:id="95" w:author="bcovell1" w:date="2016-06-16T14:04:00Z"/>
          <w:lang w:eastAsia="zh-CN"/>
        </w:rPr>
      </w:pPr>
      <w:ins w:id="96" w:author="bcovell1" w:date="2016-06-16T14:04:00Z">
        <w:r>
          <w:t>5.</w:t>
        </w:r>
      </w:ins>
      <w:ins w:id="97" w:author="bcovell1" w:date="2016-06-16T14:05:00Z">
        <w:r>
          <w:t>x</w:t>
        </w:r>
      </w:ins>
      <w:ins w:id="98" w:author="bcovell1" w:date="2016-06-16T14:04:00Z">
        <w:r w:rsidR="003F020A">
          <w:t>.2.2</w:t>
        </w:r>
        <w:r>
          <w:rPr>
            <w:rFonts w:hint="eastAsia"/>
            <w:lang w:eastAsia="zh-CN"/>
          </w:rPr>
          <w:tab/>
        </w:r>
        <w:del w:id="99" w:author="bcovell2" w:date="2016-08-24T10:57:00Z">
          <w:r w:rsidRPr="00BD0201" w:rsidDel="00C81336">
            <w:delText xml:space="preserve">Migration </w:delText>
          </w:r>
        </w:del>
        <w:del w:id="100" w:author="bcovell2" w:date="2016-08-24T09:30:00Z">
          <w:r w:rsidRPr="00BD0201" w:rsidDel="000E5FD9">
            <w:delText>aspects</w:delText>
          </w:r>
        </w:del>
      </w:ins>
      <w:bookmarkEnd w:id="93"/>
      <w:ins w:id="101" w:author="bcovell2" w:date="2016-08-24T09:30:00Z">
        <w:r w:rsidR="000E5FD9">
          <w:t>Legacy Service Support</w:t>
        </w:r>
      </w:ins>
    </w:p>
    <w:p w:rsidR="006E32D9" w:rsidRPr="00BD0201" w:rsidRDefault="006E32D9" w:rsidP="006E32D9">
      <w:pPr>
        <w:rPr>
          <w:ins w:id="102" w:author="bcovell1" w:date="2016-06-16T14:04:00Z"/>
          <w:rFonts w:eastAsia="MS Mincho"/>
          <w:lang w:eastAsia="ja-JP"/>
        </w:rPr>
      </w:pPr>
      <w:ins w:id="103" w:author="bcovell1" w:date="2016-06-16T14:04:00Z">
        <w:r>
          <w:rPr>
            <w:rFonts w:eastAsia="MS Mincho"/>
            <w:lang w:eastAsia="ja-JP"/>
          </w:rPr>
          <w:t xml:space="preserve">The </w:t>
        </w:r>
      </w:ins>
      <w:ins w:id="104" w:author="bcovell1" w:date="2016-08-09T08:32:00Z">
        <w:del w:id="105" w:author="bcovell2" w:date="2016-08-23T13:52:00Z">
          <w:r w:rsidR="00843A81" w:rsidDel="00E55CBD">
            <w:rPr>
              <w:rFonts w:eastAsia="MS Mincho"/>
              <w:lang w:eastAsia="ja-JP"/>
            </w:rPr>
            <w:delText xml:space="preserve">evolved </w:delText>
          </w:r>
        </w:del>
        <w:r w:rsidR="00843A81">
          <w:rPr>
            <w:rFonts w:eastAsia="MS Mincho"/>
            <w:lang w:eastAsia="ja-JP"/>
          </w:rPr>
          <w:t>5G</w:t>
        </w:r>
      </w:ins>
      <w:ins w:id="106" w:author="bcovell1" w:date="2016-06-16T14:04:00Z">
        <w:r>
          <w:rPr>
            <w:rFonts w:eastAsia="MS Mincho"/>
            <w:lang w:eastAsia="ja-JP"/>
          </w:rPr>
          <w:t xml:space="preserve"> system</w:t>
        </w:r>
        <w:r w:rsidRPr="00BD0201">
          <w:rPr>
            <w:rFonts w:eastAsia="MS Mincho"/>
            <w:lang w:eastAsia="ja-JP"/>
          </w:rPr>
          <w:t xml:space="preserve"> shall support all </w:t>
        </w:r>
      </w:ins>
      <w:ins w:id="107" w:author="bcovell2" w:date="2016-08-23T18:53:00Z">
        <w:r w:rsidR="005F0B8A">
          <w:t xml:space="preserve">service requirements from </w:t>
        </w:r>
      </w:ins>
      <w:ins w:id="108" w:author="bcovell2" w:date="2016-08-24T10:55:00Z">
        <w:r w:rsidR="00C81336">
          <w:t>EPS</w:t>
        </w:r>
      </w:ins>
      <w:ins w:id="109" w:author="bcovell2" w:date="2016-08-23T18:53:00Z">
        <w:r w:rsidR="005F0B8A">
          <w:t xml:space="preserve"> (e.g.</w:t>
        </w:r>
      </w:ins>
      <w:ins w:id="110" w:author="bcovell2" w:date="2016-08-23T18:54:00Z">
        <w:r w:rsidR="005F0B8A">
          <w:t>,</w:t>
        </w:r>
      </w:ins>
      <w:ins w:id="111" w:author="bcovell2" w:date="2016-08-23T18:53:00Z">
        <w:r w:rsidR="005F0B8A">
          <w:t xml:space="preserve"> from TSs 22.011, 22.101, 22.278, 22.185, 22.071, 22.115, 22.153, 22.173) </w:t>
        </w:r>
      </w:ins>
      <w:ins w:id="112" w:author="bcovell1" w:date="2016-06-16T14:04:00Z">
        <w:del w:id="113" w:author="bcovell2" w:date="2016-08-23T18:53:00Z">
          <w:r w:rsidRPr="00BD0201" w:rsidDel="005F0B8A">
            <w:rPr>
              <w:rFonts w:eastAsia="MS Mincho"/>
              <w:lang w:eastAsia="ja-JP"/>
            </w:rPr>
            <w:delText xml:space="preserve">services supported in a </w:delText>
          </w:r>
        </w:del>
      </w:ins>
      <w:ins w:id="114" w:author="bcovell1" w:date="2016-08-09T08:34:00Z">
        <w:del w:id="115" w:author="bcovell2" w:date="2016-08-23T18:53:00Z">
          <w:r w:rsidR="00843A81" w:rsidDel="005F0B8A">
            <w:rPr>
              <w:rFonts w:eastAsia="MS Mincho"/>
              <w:lang w:eastAsia="ja-JP"/>
            </w:rPr>
            <w:delText>EPS</w:delText>
          </w:r>
        </w:del>
      </w:ins>
      <w:ins w:id="116" w:author="bcovell1" w:date="2016-06-16T14:04:00Z">
        <w:del w:id="117" w:author="bcovell2" w:date="2016-08-23T18:53:00Z">
          <w:r w:rsidRPr="00BD0201" w:rsidDel="005F0B8A">
            <w:rPr>
              <w:rFonts w:eastAsia="MS Mincho"/>
              <w:lang w:eastAsia="ja-JP"/>
            </w:rPr>
            <w:delText xml:space="preserve">, </w:delText>
          </w:r>
        </w:del>
        <w:r w:rsidRPr="00BD0201">
          <w:rPr>
            <w:rFonts w:eastAsia="MS Mincho"/>
            <w:lang w:eastAsia="ja-JP"/>
          </w:rPr>
          <w:t>with the following exceptions:</w:t>
        </w:r>
      </w:ins>
    </w:p>
    <w:p w:rsidR="006E32D9" w:rsidRPr="00A510D2" w:rsidRDefault="006E32D9" w:rsidP="006E32D9">
      <w:pPr>
        <w:pStyle w:val="B1"/>
        <w:spacing w:after="60"/>
        <w:ind w:left="288" w:firstLine="0"/>
        <w:rPr>
          <w:ins w:id="118" w:author="bcovell1" w:date="2016-06-16T14:04:00Z"/>
          <w:lang w:eastAsia="zh-CN"/>
        </w:rPr>
      </w:pPr>
      <w:ins w:id="119" w:author="bcovell1" w:date="2016-06-16T14:04:00Z">
        <w:r w:rsidRPr="008B67E3">
          <w:rPr>
            <w:rFonts w:eastAsia="MS Mincho"/>
            <w:lang w:eastAsia="ja-JP"/>
          </w:rPr>
          <w:t xml:space="preserve">CS voice service continuity and/or fallback to </w:t>
        </w:r>
        <w:r>
          <w:rPr>
            <w:rFonts w:eastAsia="MS Mincho"/>
            <w:lang w:eastAsia="ja-JP"/>
          </w:rPr>
          <w:t>GERAN or UTRAN</w:t>
        </w:r>
        <w:r>
          <w:rPr>
            <w:rFonts w:hint="eastAsia"/>
            <w:lang w:eastAsia="zh-CN"/>
          </w:rPr>
          <w:t>,</w:t>
        </w:r>
      </w:ins>
    </w:p>
    <w:p w:rsidR="006E32D9" w:rsidRPr="00A510D2" w:rsidRDefault="006E32D9" w:rsidP="006E32D9">
      <w:pPr>
        <w:pStyle w:val="B1"/>
        <w:spacing w:after="60"/>
        <w:ind w:left="288" w:firstLine="0"/>
        <w:rPr>
          <w:ins w:id="120" w:author="bcovell1" w:date="2016-06-16T14:04:00Z"/>
          <w:lang w:eastAsia="zh-CN"/>
        </w:rPr>
      </w:pPr>
      <w:ins w:id="121" w:author="bcovell1" w:date="2016-06-16T14:04:00Z">
        <w:r>
          <w:rPr>
            <w:rFonts w:eastAsia="MS Mincho"/>
            <w:szCs w:val="22"/>
            <w:lang w:eastAsia="ja-JP"/>
          </w:rPr>
          <w:t>Seamless h</w:t>
        </w:r>
        <w:r w:rsidRPr="00DF5EFD">
          <w:rPr>
            <w:rFonts w:eastAsia="MS Mincho"/>
            <w:szCs w:val="22"/>
            <w:lang w:eastAsia="ja-JP"/>
          </w:rPr>
          <w:t>andover between the 5G RAT(s) and GERAN or UTRAN</w:t>
        </w:r>
        <w:r>
          <w:rPr>
            <w:rFonts w:eastAsia="MS Mincho"/>
            <w:szCs w:val="22"/>
            <w:lang w:eastAsia="ja-JP"/>
          </w:rPr>
          <w:t>, and</w:t>
        </w:r>
      </w:ins>
    </w:p>
    <w:p w:rsidR="006E32D9" w:rsidRPr="00893F71" w:rsidRDefault="006E32D9" w:rsidP="006E32D9">
      <w:pPr>
        <w:pStyle w:val="B1"/>
        <w:spacing w:after="60"/>
        <w:ind w:left="288" w:firstLine="0"/>
        <w:rPr>
          <w:ins w:id="122" w:author="bcovell1" w:date="2016-06-16T14:04:00Z"/>
          <w:lang w:eastAsia="zh-CN"/>
        </w:rPr>
      </w:pPr>
      <w:ins w:id="123" w:author="bcovell1" w:date="2016-06-16T14:04:00Z">
        <w:r>
          <w:rPr>
            <w:rFonts w:eastAsia="MS Mincho"/>
            <w:lang w:eastAsia="ja-JP"/>
          </w:rPr>
          <w:t>Access to a 5G core network</w:t>
        </w:r>
      </w:ins>
      <w:ins w:id="124" w:author="bcovell1" w:date="2016-07-05T12:10:00Z">
        <w:r w:rsidR="0055454A">
          <w:rPr>
            <w:rFonts w:eastAsia="MS Mincho"/>
            <w:lang w:eastAsia="ja-JP"/>
          </w:rPr>
          <w:t xml:space="preserve"> </w:t>
        </w:r>
      </w:ins>
      <w:ins w:id="125" w:author="bcovell1" w:date="2016-07-14T13:19:00Z">
        <w:r w:rsidR="0055454A">
          <w:rPr>
            <w:rFonts w:eastAsia="MS Mincho"/>
            <w:lang w:eastAsia="ja-JP"/>
          </w:rPr>
          <w:t>via</w:t>
        </w:r>
      </w:ins>
      <w:ins w:id="126" w:author="bcovell1" w:date="2016-07-05T12:10:00Z">
        <w:r w:rsidR="00AF2DBA">
          <w:rPr>
            <w:rFonts w:eastAsia="MS Mincho"/>
            <w:lang w:eastAsia="ja-JP"/>
          </w:rPr>
          <w:t xml:space="preserve"> GERAN or UTRAN</w:t>
        </w:r>
      </w:ins>
      <w:ins w:id="127" w:author="bcovell1" w:date="2016-06-16T14:04:00Z">
        <w:r>
          <w:rPr>
            <w:rFonts w:hint="eastAsia"/>
            <w:lang w:eastAsia="zh-CN"/>
          </w:rPr>
          <w:t>.</w:t>
        </w:r>
      </w:ins>
    </w:p>
    <w:p w:rsidR="003304C8" w:rsidRDefault="003304C8" w:rsidP="003304C8">
      <w:pPr>
        <w:rPr>
          <w:ins w:id="128" w:author="bcovell2" w:date="2016-08-23T13:54:00Z"/>
        </w:rPr>
        <w:pPrChange w:id="129" w:author="bcovell1" w:date="2016-06-16T14:04:00Z">
          <w:pPr>
            <w:pStyle w:val="Guidance"/>
          </w:pPr>
        </w:pPrChange>
      </w:pPr>
    </w:p>
    <w:p w:rsidR="000452F8" w:rsidRDefault="00C81336" w:rsidP="00C81336">
      <w:pPr>
        <w:pStyle w:val="EditorsNote"/>
        <w:pPrChange w:id="130" w:author="bcovell2" w:date="2016-08-24T10:56:00Z">
          <w:pPr>
            <w:pStyle w:val="Guidance"/>
          </w:pPr>
        </w:pPrChange>
      </w:pPr>
      <w:ins w:id="131" w:author="bcovell2" w:date="2016-08-24T10:56:00Z">
        <w:r>
          <w:t>Editor's Note: 5G will be replaced with the appropriate brand name when it becomes available.</w:t>
        </w:r>
      </w:ins>
    </w:p>
    <w:sectPr w:rsidR="000452F8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2F8" w:rsidRDefault="000452F8">
      <w:r>
        <w:separator/>
      </w:r>
    </w:p>
  </w:endnote>
  <w:endnote w:type="continuationSeparator" w:id="0">
    <w:p w:rsidR="000452F8" w:rsidRDefault="00045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2F8" w:rsidRDefault="000452F8">
      <w:r>
        <w:separator/>
      </w:r>
    </w:p>
  </w:footnote>
  <w:footnote w:type="continuationSeparator" w:id="0">
    <w:p w:rsidR="000452F8" w:rsidRDefault="00045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0EBF"/>
    <w:rsid w:val="0002191D"/>
    <w:rsid w:val="00024E95"/>
    <w:rsid w:val="000266A0"/>
    <w:rsid w:val="00031C1D"/>
    <w:rsid w:val="00040D7B"/>
    <w:rsid w:val="000452F8"/>
    <w:rsid w:val="000537AE"/>
    <w:rsid w:val="000543F4"/>
    <w:rsid w:val="00055160"/>
    <w:rsid w:val="000602CC"/>
    <w:rsid w:val="00063CCF"/>
    <w:rsid w:val="000678A1"/>
    <w:rsid w:val="000741AE"/>
    <w:rsid w:val="0008403B"/>
    <w:rsid w:val="00086F84"/>
    <w:rsid w:val="00093E7E"/>
    <w:rsid w:val="000963C1"/>
    <w:rsid w:val="000A663A"/>
    <w:rsid w:val="000A7749"/>
    <w:rsid w:val="000B5411"/>
    <w:rsid w:val="000C73DE"/>
    <w:rsid w:val="000D6CFC"/>
    <w:rsid w:val="000E5FD9"/>
    <w:rsid w:val="000F642B"/>
    <w:rsid w:val="001271B9"/>
    <w:rsid w:val="001304D2"/>
    <w:rsid w:val="00153528"/>
    <w:rsid w:val="00186244"/>
    <w:rsid w:val="00193F82"/>
    <w:rsid w:val="001A08AA"/>
    <w:rsid w:val="001B206C"/>
    <w:rsid w:val="001C5E34"/>
    <w:rsid w:val="001C70A4"/>
    <w:rsid w:val="001D1A35"/>
    <w:rsid w:val="001D73C2"/>
    <w:rsid w:val="001F4CED"/>
    <w:rsid w:val="001F7ECC"/>
    <w:rsid w:val="00201692"/>
    <w:rsid w:val="00206B95"/>
    <w:rsid w:val="00211DBE"/>
    <w:rsid w:val="00212373"/>
    <w:rsid w:val="002138EA"/>
    <w:rsid w:val="00214FBD"/>
    <w:rsid w:val="00222897"/>
    <w:rsid w:val="002272EC"/>
    <w:rsid w:val="0023532A"/>
    <w:rsid w:val="00235394"/>
    <w:rsid w:val="002441A6"/>
    <w:rsid w:val="002537D0"/>
    <w:rsid w:val="0026179F"/>
    <w:rsid w:val="002669C6"/>
    <w:rsid w:val="00274E1A"/>
    <w:rsid w:val="002801C1"/>
    <w:rsid w:val="00282213"/>
    <w:rsid w:val="002A30AB"/>
    <w:rsid w:val="002A63B6"/>
    <w:rsid w:val="002B7F13"/>
    <w:rsid w:val="002D5474"/>
    <w:rsid w:val="002E281F"/>
    <w:rsid w:val="002E4889"/>
    <w:rsid w:val="002F4093"/>
    <w:rsid w:val="002F66E2"/>
    <w:rsid w:val="002F671D"/>
    <w:rsid w:val="002F7FF9"/>
    <w:rsid w:val="00324ADA"/>
    <w:rsid w:val="003304C8"/>
    <w:rsid w:val="00337F66"/>
    <w:rsid w:val="0035131C"/>
    <w:rsid w:val="00352487"/>
    <w:rsid w:val="00354EC1"/>
    <w:rsid w:val="003600C0"/>
    <w:rsid w:val="00367724"/>
    <w:rsid w:val="003825B3"/>
    <w:rsid w:val="0039071F"/>
    <w:rsid w:val="003B1454"/>
    <w:rsid w:val="003B6773"/>
    <w:rsid w:val="003C47A4"/>
    <w:rsid w:val="003E4A55"/>
    <w:rsid w:val="003E534F"/>
    <w:rsid w:val="003F020A"/>
    <w:rsid w:val="003F2871"/>
    <w:rsid w:val="00417650"/>
    <w:rsid w:val="0043102A"/>
    <w:rsid w:val="00434026"/>
    <w:rsid w:val="00444225"/>
    <w:rsid w:val="00456FB2"/>
    <w:rsid w:val="00460242"/>
    <w:rsid w:val="00476100"/>
    <w:rsid w:val="00484C95"/>
    <w:rsid w:val="00490362"/>
    <w:rsid w:val="00493655"/>
    <w:rsid w:val="004A17C7"/>
    <w:rsid w:val="004A24EB"/>
    <w:rsid w:val="004C73FB"/>
    <w:rsid w:val="004F0479"/>
    <w:rsid w:val="004F2037"/>
    <w:rsid w:val="004F687D"/>
    <w:rsid w:val="00503A3D"/>
    <w:rsid w:val="00505BFA"/>
    <w:rsid w:val="00516FE3"/>
    <w:rsid w:val="005361B4"/>
    <w:rsid w:val="0055454A"/>
    <w:rsid w:val="0056284B"/>
    <w:rsid w:val="0056433F"/>
    <w:rsid w:val="005717A0"/>
    <w:rsid w:val="00582EBF"/>
    <w:rsid w:val="00585746"/>
    <w:rsid w:val="00591801"/>
    <w:rsid w:val="00592721"/>
    <w:rsid w:val="00592B09"/>
    <w:rsid w:val="005D5BF2"/>
    <w:rsid w:val="005D735B"/>
    <w:rsid w:val="005F0B8A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2402"/>
    <w:rsid w:val="00686463"/>
    <w:rsid w:val="006917D4"/>
    <w:rsid w:val="00692860"/>
    <w:rsid w:val="006C7FC5"/>
    <w:rsid w:val="006D5734"/>
    <w:rsid w:val="006E25E9"/>
    <w:rsid w:val="006E32D9"/>
    <w:rsid w:val="006F648E"/>
    <w:rsid w:val="00702A16"/>
    <w:rsid w:val="0070646B"/>
    <w:rsid w:val="007269A1"/>
    <w:rsid w:val="00737DC0"/>
    <w:rsid w:val="00742071"/>
    <w:rsid w:val="00750E27"/>
    <w:rsid w:val="00751B37"/>
    <w:rsid w:val="00751DC6"/>
    <w:rsid w:val="00761519"/>
    <w:rsid w:val="007A46EF"/>
    <w:rsid w:val="007A542E"/>
    <w:rsid w:val="007E7972"/>
    <w:rsid w:val="007F0E1E"/>
    <w:rsid w:val="007F13AD"/>
    <w:rsid w:val="007F62EA"/>
    <w:rsid w:val="00804E0C"/>
    <w:rsid w:val="00820DF3"/>
    <w:rsid w:val="00831651"/>
    <w:rsid w:val="008362DB"/>
    <w:rsid w:val="00843A81"/>
    <w:rsid w:val="00844612"/>
    <w:rsid w:val="00873A9F"/>
    <w:rsid w:val="0088722E"/>
    <w:rsid w:val="00887788"/>
    <w:rsid w:val="00890B5A"/>
    <w:rsid w:val="008A28D9"/>
    <w:rsid w:val="008C537A"/>
    <w:rsid w:val="008C60E9"/>
    <w:rsid w:val="008C703E"/>
    <w:rsid w:val="008D00F0"/>
    <w:rsid w:val="008D5DFB"/>
    <w:rsid w:val="008D628D"/>
    <w:rsid w:val="008F7A8C"/>
    <w:rsid w:val="00902F78"/>
    <w:rsid w:val="0091298D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434F"/>
    <w:rsid w:val="009852B1"/>
    <w:rsid w:val="00993F2A"/>
    <w:rsid w:val="009A4E0D"/>
    <w:rsid w:val="009B05F7"/>
    <w:rsid w:val="009C0727"/>
    <w:rsid w:val="009D761B"/>
    <w:rsid w:val="009E1549"/>
    <w:rsid w:val="009E7A21"/>
    <w:rsid w:val="00A119AA"/>
    <w:rsid w:val="00A13C38"/>
    <w:rsid w:val="00A31AD5"/>
    <w:rsid w:val="00A723CB"/>
    <w:rsid w:val="00A742A4"/>
    <w:rsid w:val="00A81B15"/>
    <w:rsid w:val="00A85DBC"/>
    <w:rsid w:val="00AE6308"/>
    <w:rsid w:val="00AF1166"/>
    <w:rsid w:val="00AF2DBA"/>
    <w:rsid w:val="00B078BD"/>
    <w:rsid w:val="00B13487"/>
    <w:rsid w:val="00B175A9"/>
    <w:rsid w:val="00B348F1"/>
    <w:rsid w:val="00B4454F"/>
    <w:rsid w:val="00B47E87"/>
    <w:rsid w:val="00B5314E"/>
    <w:rsid w:val="00B75129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4AD1"/>
    <w:rsid w:val="00BF76E7"/>
    <w:rsid w:val="00C56755"/>
    <w:rsid w:val="00C6219E"/>
    <w:rsid w:val="00C643A9"/>
    <w:rsid w:val="00C81336"/>
    <w:rsid w:val="00C87E64"/>
    <w:rsid w:val="00C94B93"/>
    <w:rsid w:val="00C9651A"/>
    <w:rsid w:val="00CA4FFB"/>
    <w:rsid w:val="00CB5DB5"/>
    <w:rsid w:val="00CF4B74"/>
    <w:rsid w:val="00D0429F"/>
    <w:rsid w:val="00D100E5"/>
    <w:rsid w:val="00D32961"/>
    <w:rsid w:val="00D34D9F"/>
    <w:rsid w:val="00D36864"/>
    <w:rsid w:val="00D520E4"/>
    <w:rsid w:val="00D57DFA"/>
    <w:rsid w:val="00D74D34"/>
    <w:rsid w:val="00D95192"/>
    <w:rsid w:val="00DC6CFE"/>
    <w:rsid w:val="00DD0C2C"/>
    <w:rsid w:val="00DD4DDE"/>
    <w:rsid w:val="00E03E76"/>
    <w:rsid w:val="00E1441F"/>
    <w:rsid w:val="00E21218"/>
    <w:rsid w:val="00E5472E"/>
    <w:rsid w:val="00E55ABC"/>
    <w:rsid w:val="00E55CBD"/>
    <w:rsid w:val="00E57B74"/>
    <w:rsid w:val="00E8629F"/>
    <w:rsid w:val="00E90B10"/>
    <w:rsid w:val="00E96C2F"/>
    <w:rsid w:val="00EA3C24"/>
    <w:rsid w:val="00EC12CE"/>
    <w:rsid w:val="00EE094D"/>
    <w:rsid w:val="00EE48F5"/>
    <w:rsid w:val="00F01741"/>
    <w:rsid w:val="00F072D8"/>
    <w:rsid w:val="00F13513"/>
    <w:rsid w:val="00F21CE8"/>
    <w:rsid w:val="00F53C66"/>
    <w:rsid w:val="00F56870"/>
    <w:rsid w:val="00F7466D"/>
    <w:rsid w:val="00F83AFC"/>
    <w:rsid w:val="00FB18D2"/>
    <w:rsid w:val="00FC051F"/>
    <w:rsid w:val="00FC7E80"/>
    <w:rsid w:val="00FD651D"/>
    <w:rsid w:val="00FE6925"/>
    <w:rsid w:val="00FF2D8A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D0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00F0"/>
    <w:rPr>
      <w:b/>
      <w:bCs/>
    </w:rPr>
  </w:style>
  <w:style w:type="paragraph" w:styleId="Revision">
    <w:name w:val="Revision"/>
    <w:hidden/>
    <w:uiPriority w:val="99"/>
    <w:semiHidden/>
    <w:rsid w:val="008D00F0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982-0F7C-4E9E-A1E9-A4E4293A8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2209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bcovell2</cp:lastModifiedBy>
  <cp:revision>4</cp:revision>
  <dcterms:created xsi:type="dcterms:W3CDTF">2016-08-24T14:31:00Z</dcterms:created>
  <dcterms:modified xsi:type="dcterms:W3CDTF">2016-08-24T15:57:00Z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